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B989ADE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ins w:id="0" w:author="Hniličková Hana, Bc." w:date="2026-06-25T13:04:00Z">
        <w:r w:rsidR="004477E9" w:rsidRPr="004477E9">
          <w:rPr>
            <w:rFonts w:ascii="Verdana" w:hAnsi="Verdana"/>
            <w:sz w:val="18"/>
            <w:szCs w:val="18"/>
          </w:rPr>
          <w:t>„</w:t>
        </w:r>
        <w:r w:rsidR="004477E9" w:rsidRPr="004477E9">
          <w:rPr>
            <w:rFonts w:ascii="Verdana" w:hAnsi="Verdana"/>
            <w:b/>
            <w:bCs/>
            <w:sz w:val="18"/>
            <w:szCs w:val="18"/>
          </w:rPr>
          <w:t>Dodávka náhradních dílů přejezdové konstrukce BODAN 2026“</w:t>
        </w:r>
      </w:ins>
      <w:ins w:id="1" w:author="Hniličková Hana, Bc." w:date="2026-06-25T13:04:00Z" w16du:dateUtc="2026-06-25T11:04:00Z">
        <w:r w:rsidR="004477E9">
          <w:rPr>
            <w:rFonts w:ascii="Verdana" w:hAnsi="Verdana"/>
            <w:sz w:val="18"/>
            <w:szCs w:val="18"/>
          </w:rPr>
          <w:t xml:space="preserve">, </w:t>
        </w:r>
      </w:ins>
      <w:r w:rsidR="00AD3797" w:rsidRPr="006564BB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B8BE9C8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ins w:id="2" w:author="Sukup Richard, Mgr." w:date="2025-05-23T19:49:00Z" w16du:dateUtc="2025-05-23T17:49:00Z">
        <w:r w:rsidR="002765EF">
          <w:rPr>
            <w:rFonts w:ascii="Verdana" w:hAnsi="Verdana"/>
            <w:sz w:val="18"/>
            <w:szCs w:val="18"/>
          </w:rPr>
          <w:t>e</w:t>
        </w:r>
      </w:ins>
      <w:r w:rsidRPr="00BF1253">
        <w:rPr>
          <w:rFonts w:ascii="Verdana" w:hAnsi="Verdana"/>
          <w:sz w:val="18"/>
          <w:szCs w:val="18"/>
        </w:rPr>
        <w:t> </w:t>
      </w:r>
      <w:ins w:id="3" w:author="Sukup Richard, Mgr." w:date="2025-05-23T19:49:00Z" w16du:dateUtc="2025-05-23T17:49:00Z">
        <w:r w:rsidR="002765EF">
          <w:rPr>
            <w:rFonts w:ascii="Verdana" w:hAnsi="Verdana"/>
            <w:sz w:val="18"/>
            <w:szCs w:val="18"/>
          </w:rPr>
          <w:t>Výběrovém</w:t>
        </w:r>
        <w:r w:rsidR="002765EF" w:rsidRPr="00BF1253">
          <w:rPr>
            <w:rFonts w:ascii="Verdana" w:hAnsi="Verdana"/>
            <w:sz w:val="18"/>
            <w:szCs w:val="18"/>
          </w:rPr>
          <w:t xml:space="preserve"> </w:t>
        </w:r>
      </w:ins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2D571FC9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ins w:id="4" w:author="Sukup Richard, Mgr." w:date="2025-05-23T19:49:00Z" w16du:dateUtc="2025-05-23T17:49:00Z">
        <w:r w:rsidR="002765EF">
          <w:rPr>
            <w:rFonts w:ascii="Verdana" w:hAnsi="Verdana"/>
            <w:sz w:val="18"/>
            <w:szCs w:val="18"/>
          </w:rPr>
          <w:t>e</w:t>
        </w:r>
      </w:ins>
      <w:r w:rsidRPr="00BF1253">
        <w:rPr>
          <w:rFonts w:ascii="Verdana" w:hAnsi="Verdana"/>
          <w:sz w:val="18"/>
          <w:szCs w:val="18"/>
        </w:rPr>
        <w:t> </w:t>
      </w:r>
      <w:ins w:id="5" w:author="Sukup Richard, Mgr." w:date="2025-05-23T19:49:00Z" w16du:dateUtc="2025-05-23T17:49:00Z">
        <w:r w:rsidR="002765EF">
          <w:rPr>
            <w:rFonts w:ascii="Verdana" w:hAnsi="Verdana"/>
            <w:sz w:val="18"/>
            <w:szCs w:val="18"/>
          </w:rPr>
          <w:t>Výběrovém</w:t>
        </w:r>
        <w:r w:rsidR="002765EF" w:rsidRPr="00BF1253">
          <w:rPr>
            <w:rFonts w:ascii="Verdana" w:hAnsi="Verdana"/>
            <w:sz w:val="18"/>
            <w:szCs w:val="18"/>
          </w:rPr>
          <w:t xml:space="preserve"> </w:t>
        </w:r>
      </w:ins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ins w:id="6" w:author="Sukup Richard, Mgr." w:date="2025-05-23T19:50:00Z" w16du:dateUtc="2025-05-23T17:50:00Z">
        <w:r w:rsidR="002765EF">
          <w:rPr>
            <w:rFonts w:ascii="Verdana" w:hAnsi="Verdana"/>
            <w:sz w:val="18"/>
            <w:szCs w:val="18"/>
          </w:rPr>
          <w:t>Výběrového</w:t>
        </w:r>
        <w:r w:rsidR="002765EF" w:rsidRPr="00BF1253">
          <w:rPr>
            <w:rFonts w:ascii="Verdana" w:hAnsi="Verdana"/>
            <w:sz w:val="18"/>
            <w:szCs w:val="18"/>
          </w:rPr>
          <w:t xml:space="preserve"> </w:t>
        </w:r>
      </w:ins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AE79E" w14:textId="77777777" w:rsidR="002C2E7E" w:rsidRDefault="002C2E7E">
      <w:r>
        <w:separator/>
      </w:r>
    </w:p>
  </w:endnote>
  <w:endnote w:type="continuationSeparator" w:id="0">
    <w:p w14:paraId="4DB3F53B" w14:textId="77777777" w:rsidR="002C2E7E" w:rsidRDefault="002C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B7625" w14:textId="77777777" w:rsidR="002C2E7E" w:rsidRDefault="002C2E7E">
      <w:r>
        <w:separator/>
      </w:r>
    </w:p>
  </w:footnote>
  <w:footnote w:type="continuationSeparator" w:id="0">
    <w:p w14:paraId="3DBF0CCF" w14:textId="77777777" w:rsidR="002C2E7E" w:rsidRDefault="002C2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niličková Hana, Bc.">
    <w15:presenceInfo w15:providerId="AD" w15:userId="S::Hnilickova@spravazeleznic.cz::113abcdf-82de-43ab-ba1a-332b86f260fc"/>
  </w15:person>
  <w15:person w15:author="Sukup Richard, Mgr.">
    <w15:presenceInfo w15:providerId="None" w15:userId="Sukup Richard, Mgr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C2E7E"/>
    <w:rsid w:val="002D64A7"/>
    <w:rsid w:val="002E284A"/>
    <w:rsid w:val="002F3737"/>
    <w:rsid w:val="00305981"/>
    <w:rsid w:val="003301D8"/>
    <w:rsid w:val="00333895"/>
    <w:rsid w:val="00352F97"/>
    <w:rsid w:val="0036002C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477E9"/>
    <w:rsid w:val="004618DB"/>
    <w:rsid w:val="004634B6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C69F3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18D0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634B6"/>
    <w:rsid w:val="00494361"/>
    <w:rsid w:val="004E13C2"/>
    <w:rsid w:val="0053414F"/>
    <w:rsid w:val="00540308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77A1E"/>
    <w:rsid w:val="00B977C3"/>
    <w:rsid w:val="00CA0B20"/>
    <w:rsid w:val="00CB1D58"/>
    <w:rsid w:val="00D518D0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AE524-A814-46B9-ACD0-44AD86F0F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9</cp:revision>
  <cp:lastPrinted>2018-03-26T11:24:00Z</cp:lastPrinted>
  <dcterms:created xsi:type="dcterms:W3CDTF">2023-06-05T11:41:00Z</dcterms:created>
  <dcterms:modified xsi:type="dcterms:W3CDTF">2026-06-25T11:04:00Z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